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15731" w14:textId="49762F42" w:rsidR="00142437" w:rsidRDefault="003631D1" w:rsidP="0014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WG6 Meeting #113</w:t>
      </w:r>
      <w:r w:rsidR="00142437"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 w:rsidR="007F1952">
        <w:rPr>
          <w:b/>
          <w:noProof/>
          <w:sz w:val="24"/>
        </w:rPr>
        <w:t>C6-220669</w:t>
      </w:r>
      <w:r>
        <w:rPr>
          <w:b/>
          <w:noProof/>
          <w:sz w:val="24"/>
        </w:rPr>
        <w:fldChar w:fldCharType="end"/>
      </w:r>
    </w:p>
    <w:p w14:paraId="434AC838" w14:textId="35ACF80D" w:rsidR="00142437" w:rsidRDefault="003631D1" w:rsidP="00142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AB399" w:rsidR="001E41F3" w:rsidRPr="00410371" w:rsidRDefault="00190821" w:rsidP="003631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F1952" w:rsidRPr="007F1952">
                <w:rPr>
                  <w:b/>
                  <w:noProof/>
                  <w:sz w:val="28"/>
                </w:rPr>
                <w:t>31.133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297AF" w:rsidR="001E41F3" w:rsidRPr="00410371" w:rsidRDefault="00190821" w:rsidP="003631D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F1952" w:rsidRPr="007F1952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7C27E" w:rsidR="001E41F3" w:rsidRPr="00410371" w:rsidRDefault="009C405A" w:rsidP="004364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436478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195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CCD8D" w:rsidR="001E41F3" w:rsidRPr="00410371" w:rsidRDefault="00190821" w:rsidP="004364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1952" w:rsidRPr="007F1952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5C6C4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17109B" w:rsidR="00F25D98" w:rsidRDefault="004D1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E62BA" w:rsidR="001E41F3" w:rsidRDefault="00190821" w:rsidP="00E97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1952">
              <w:t xml:space="preserve">ISIM API alignment with ETSI 102.241 Release 17 and </w:t>
            </w:r>
            <w:proofErr w:type="spellStart"/>
            <w:r w:rsidR="007F1952">
              <w:t>Javacard</w:t>
            </w:r>
            <w:proofErr w:type="spellEnd"/>
            <w:r w:rsidR="007F1952">
              <w:t xml:space="preserve"> version 3.1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8748E" w:rsidR="001E41F3" w:rsidRDefault="001908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F1952">
                <w:rPr>
                  <w:noProof/>
                </w:rPr>
                <w:t>Thales DIS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D2850E" w:rsidR="001E41F3" w:rsidRDefault="001908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1952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ACF19" w:rsidR="001E41F3" w:rsidRDefault="001908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1952">
                <w:rPr>
                  <w:noProof/>
                </w:rPr>
                <w:t>2022-11-08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02FC1" w:rsidR="001E41F3" w:rsidRDefault="001908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1952" w:rsidRPr="007F19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1B722" w:rsidR="001E41F3" w:rsidRDefault="001908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195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323A7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2A9A5" w14:textId="3CC2EAFE" w:rsidR="002F6028" w:rsidRDefault="002F6028" w:rsidP="002C123C">
            <w:pPr>
              <w:pStyle w:val="CRCoverPage"/>
              <w:spacing w:after="0"/>
              <w:rPr>
                <w:lang w:val="en-US" w:eastAsia="fr-FR"/>
              </w:rPr>
            </w:pPr>
            <w:r>
              <w:rPr>
                <w:noProof/>
              </w:rPr>
              <w:t>ETSI TS 102.</w:t>
            </w:r>
            <w:r w:rsidR="00DC4836">
              <w:t xml:space="preserve">241 </w:t>
            </w:r>
            <w:r>
              <w:rPr>
                <w:noProof/>
              </w:rPr>
              <w:t xml:space="preserve">since version 17.0.0 references the </w:t>
            </w:r>
            <w:r>
              <w:rPr>
                <w:lang w:val="en-US" w:eastAsia="fr-FR"/>
              </w:rPr>
              <w:t>Java Card API</w:t>
            </w:r>
            <w:r>
              <w:rPr>
                <w:noProof/>
              </w:rPr>
              <w:t xml:space="preserve"> and </w:t>
            </w:r>
            <w:r>
              <w:rPr>
                <w:lang w:val="en-US" w:eastAsia="fr-FR"/>
              </w:rPr>
              <w:t>Runtime Environment Specification, Classic Edition, Version 3.1 when TS 31.13</w:t>
            </w:r>
            <w:r w:rsidR="0055408F">
              <w:rPr>
                <w:lang w:val="en-US" w:eastAsia="fr-FR"/>
              </w:rPr>
              <w:t>3</w:t>
            </w:r>
            <w:r>
              <w:rPr>
                <w:lang w:val="en-US" w:eastAsia="fr-FR"/>
              </w:rPr>
              <w:t xml:space="preserve"> is still referencing </w:t>
            </w:r>
            <w:r w:rsidR="002C123C">
              <w:rPr>
                <w:lang w:val="en-US" w:eastAsia="fr-FR"/>
              </w:rPr>
              <w:t>ETSI TS 102.</w:t>
            </w:r>
            <w:r w:rsidR="00DC4836">
              <w:t xml:space="preserve">241 </w:t>
            </w:r>
            <w:r w:rsidR="002C123C">
              <w:rPr>
                <w:lang w:val="en-US" w:eastAsia="fr-FR"/>
              </w:rPr>
              <w:t>V1</w:t>
            </w:r>
            <w:r w:rsidR="0055408F">
              <w:rPr>
                <w:lang w:val="en-US" w:eastAsia="fr-FR"/>
              </w:rPr>
              <w:t>3</w:t>
            </w:r>
            <w:r w:rsidR="002C123C">
              <w:rPr>
                <w:lang w:val="en-US" w:eastAsia="fr-FR"/>
              </w:rPr>
              <w:t>.0.0</w:t>
            </w:r>
            <w:r>
              <w:rPr>
                <w:lang w:val="en-US" w:eastAsia="fr-FR"/>
              </w:rPr>
              <w:t>.</w:t>
            </w:r>
          </w:p>
          <w:p w14:paraId="708AA7DE" w14:textId="32C6A45C" w:rsidR="002C123C" w:rsidRDefault="002C123C" w:rsidP="002C123C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fr-FR"/>
              </w:rPr>
              <w:t xml:space="preserve">3GPP specifications </w:t>
            </w:r>
            <w:proofErr w:type="gramStart"/>
            <w:r>
              <w:rPr>
                <w:lang w:val="en-US" w:eastAsia="fr-FR"/>
              </w:rPr>
              <w:t>shall be aligned</w:t>
            </w:r>
            <w:proofErr w:type="gramEnd"/>
            <w:r>
              <w:rPr>
                <w:lang w:val="en-US" w:eastAsia="fr-FR"/>
              </w:rPr>
              <w:t xml:space="preserve"> with ETSI Release 17 references.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35CB2" w14:textId="214DF25F" w:rsidR="001B6B8A" w:rsidRDefault="001B6B8A" w:rsidP="001B6B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2</w:t>
            </w:r>
          </w:p>
          <w:p w14:paraId="7573B00C" w14:textId="0510303D" w:rsidR="00267717" w:rsidRDefault="00267717" w:rsidP="001B6B8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ETSI TS</w:t>
            </w:r>
            <w:r w:rsidR="001B6B8A">
              <w:rPr>
                <w:noProof/>
              </w:rPr>
              <w:t xml:space="preserve"> 102.</w:t>
            </w:r>
            <w:r w:rsidR="00DC4836">
              <w:t xml:space="preserve">241 </w:t>
            </w:r>
            <w:r w:rsidR="001B6B8A">
              <w:rPr>
                <w:noProof/>
              </w:rPr>
              <w:t>and Java Card versions</w:t>
            </w:r>
          </w:p>
          <w:p w14:paraId="19934D03" w14:textId="77777777" w:rsidR="00267717" w:rsidRDefault="00267717" w:rsidP="001B6B8A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4C5302F" w14:textId="2705D86E" w:rsidR="00123BBB" w:rsidRDefault="00123BBB" w:rsidP="00123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  <w:p w14:paraId="15DD30DD" w14:textId="626BD46C" w:rsidR="00E66ABE" w:rsidRDefault="00E66ABE" w:rsidP="00E66AB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66ABE">
              <w:rPr>
                <w:rFonts w:ascii="Courier New" w:hAnsi="Courier New" w:cs="Courier New"/>
                <w:noProof/>
              </w:rPr>
              <w:t>uicc.isim.access</w:t>
            </w:r>
            <w:r>
              <w:rPr>
                <w:noProof/>
              </w:rPr>
              <w:t xml:space="preserve"> minor version incremented (</w:t>
            </w:r>
            <w:r>
              <w:rPr>
                <w:noProof/>
              </w:rPr>
              <w:t>bytecode version changed</w:t>
            </w:r>
            <w:r>
              <w:rPr>
                <w:noProof/>
              </w:rPr>
              <w:t>)</w:t>
            </w:r>
          </w:p>
          <w:p w14:paraId="4915ECA9" w14:textId="77777777" w:rsidR="00123BBB" w:rsidRDefault="00123BBB" w:rsidP="00E975E6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63A3F455" w14:textId="5DC11BE8" w:rsidR="00E975E6" w:rsidRDefault="0055408F" w:rsidP="00E975E6">
            <w:pPr>
              <w:pStyle w:val="CRCoverPage"/>
              <w:spacing w:after="0"/>
              <w:rPr>
                <w:noProof/>
              </w:rPr>
            </w:pPr>
            <w:r w:rsidRPr="0055408F">
              <w:rPr>
                <w:noProof/>
                <w:u w:val="single"/>
              </w:rPr>
              <w:t>Note</w:t>
            </w:r>
            <w:r>
              <w:rPr>
                <w:noProof/>
              </w:rPr>
              <w:t>: Source code is unchanged but all package</w:t>
            </w:r>
            <w:r w:rsidR="00E66ABE">
              <w:rPr>
                <w:noProof/>
              </w:rPr>
              <w:t>s</w:t>
            </w:r>
            <w:r>
              <w:rPr>
                <w:noProof/>
              </w:rPr>
              <w:t xml:space="preserve"> shall be recompile with appropriate Java Card 3.1 tools chain.</w:t>
            </w:r>
          </w:p>
          <w:p w14:paraId="4E52CAC2" w14:textId="77777777" w:rsidR="0055408F" w:rsidRDefault="0055408F" w:rsidP="00E975E6">
            <w:pPr>
              <w:pStyle w:val="CRCoverPage"/>
              <w:spacing w:after="0"/>
              <w:rPr>
                <w:noProof/>
              </w:rPr>
            </w:pPr>
          </w:p>
          <w:p w14:paraId="31C656EC" w14:textId="7E2658BC" w:rsidR="00147B11" w:rsidRPr="00147B11" w:rsidRDefault="00E975E6" w:rsidP="00151C3F">
            <w:pPr>
              <w:pStyle w:val="CRCoverPage"/>
              <w:spacing w:after="0"/>
              <w:rPr>
                <w:b/>
              </w:rPr>
            </w:pPr>
            <w:r>
              <w:rPr>
                <w:noProof/>
              </w:rPr>
              <w:t xml:space="preserve">Attached files </w:t>
            </w:r>
            <w:r w:rsidR="00151C3F" w:rsidRPr="00151C3F">
              <w:rPr>
                <w:b/>
              </w:rPr>
              <w:t>31133_Annex_A_HTML</w:t>
            </w:r>
            <w:r w:rsidRPr="009B030A">
              <w:rPr>
                <w:b/>
              </w:rPr>
              <w:t>.zip</w:t>
            </w:r>
            <w:r>
              <w:t xml:space="preserve">, </w:t>
            </w:r>
            <w:r w:rsidR="00151C3F" w:rsidRPr="00151C3F">
              <w:rPr>
                <w:b/>
              </w:rPr>
              <w:t>31133_Annex_A_ISIM-API</w:t>
            </w:r>
            <w:r w:rsidRPr="009B030A">
              <w:rPr>
                <w:b/>
              </w:rPr>
              <w:t>.</w:t>
            </w:r>
            <w:r w:rsidR="00151C3F">
              <w:rPr>
                <w:b/>
              </w:rPr>
              <w:t>jar</w:t>
            </w:r>
            <w:r>
              <w:t xml:space="preserve">, </w:t>
            </w:r>
            <w:r w:rsidR="00151C3F" w:rsidRPr="00151C3F">
              <w:rPr>
                <w:b/>
              </w:rPr>
              <w:t>31133_Annex_A_Java</w:t>
            </w:r>
            <w:r w:rsidRPr="009B030A">
              <w:rPr>
                <w:b/>
              </w:rPr>
              <w:t>.zip</w:t>
            </w:r>
            <w:r>
              <w:t xml:space="preserve">, </w:t>
            </w:r>
            <w:r w:rsidR="00151C3F" w:rsidRPr="00151C3F">
              <w:rPr>
                <w:b/>
              </w:rPr>
              <w:t>31133_Annex_B_Export_Files</w:t>
            </w:r>
            <w:r w:rsidR="00151C3F">
              <w:rPr>
                <w:b/>
              </w:rPr>
              <w:t>.zip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5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75E6" w:rsidRDefault="00E975E6" w:rsidP="00E97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026AC" w14:textId="60EE2D63" w:rsidR="00E975E6" w:rsidRDefault="001B6B8A" w:rsidP="000D0BAF">
            <w:pPr>
              <w:pStyle w:val="CRCoverPage"/>
              <w:numPr>
                <w:ilvl w:val="0"/>
                <w:numId w:val="3"/>
              </w:numPr>
              <w:spacing w:after="0"/>
              <w:ind w:left="202" w:hanging="142"/>
              <w:rPr>
                <w:noProof/>
              </w:rPr>
            </w:pPr>
            <w:r>
              <w:rPr>
                <w:noProof/>
              </w:rPr>
              <w:t xml:space="preserve">5G NSWO context not supported from </w:t>
            </w:r>
            <w:r w:rsidRPr="000D0BAF">
              <w:rPr>
                <w:noProof/>
              </w:rPr>
              <w:t>SUCICalculator</w:t>
            </w:r>
            <w:r w:rsidRPr="00267717">
              <w:rPr>
                <w:noProof/>
              </w:rPr>
              <w:t xml:space="preserve"> </w:t>
            </w:r>
            <w:r>
              <w:rPr>
                <w:noProof/>
              </w:rPr>
              <w:t>interface.</w:t>
            </w:r>
          </w:p>
          <w:p w14:paraId="2B442C91" w14:textId="7FAF0597" w:rsidR="002F6028" w:rsidRDefault="002F6028" w:rsidP="000D0BAF">
            <w:pPr>
              <w:pStyle w:val="CRCoverPage"/>
              <w:numPr>
                <w:ilvl w:val="0"/>
                <w:numId w:val="3"/>
              </w:numPr>
              <w:spacing w:after="0"/>
              <w:ind w:left="202" w:hanging="142"/>
              <w:rPr>
                <w:noProof/>
              </w:rPr>
            </w:pPr>
            <w:r>
              <w:rPr>
                <w:noProof/>
              </w:rPr>
              <w:t xml:space="preserve">Inconsistency on Java Card version referenced by 3GPP </w:t>
            </w:r>
            <w:r w:rsidR="00267717">
              <w:rPr>
                <w:noProof/>
              </w:rPr>
              <w:t>vs</w:t>
            </w:r>
            <w:r>
              <w:rPr>
                <w:noProof/>
              </w:rPr>
              <w:t xml:space="preserve"> ETSI.</w:t>
            </w:r>
          </w:p>
          <w:p w14:paraId="5C4BEB44" w14:textId="23ED33DE" w:rsidR="00267717" w:rsidRDefault="00267717" w:rsidP="000D0BAF">
            <w:pPr>
              <w:pStyle w:val="CRCoverPage"/>
              <w:numPr>
                <w:ilvl w:val="0"/>
                <w:numId w:val="3"/>
              </w:numPr>
              <w:spacing w:after="0"/>
              <w:ind w:left="202" w:hanging="142"/>
              <w:rPr>
                <w:noProof/>
              </w:rPr>
            </w:pPr>
            <w:r>
              <w:rPr>
                <w:noProof/>
              </w:rPr>
              <w:t>Inconsistency on ETSI TS 102.</w:t>
            </w:r>
            <w:r w:rsidR="00DC4836">
              <w:t xml:space="preserve">241 </w:t>
            </w:r>
            <w:r>
              <w:rPr>
                <w:noProof/>
              </w:rPr>
              <w:t>release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5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75E6" w:rsidRDefault="00E975E6" w:rsidP="00E97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7134D" w:rsidR="00E975E6" w:rsidRDefault="00267717" w:rsidP="00A0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2, 9, </w:t>
            </w:r>
            <w:r w:rsidR="00E975E6">
              <w:rPr>
                <w:noProof/>
              </w:rPr>
              <w:t xml:space="preserve">Annex C, Files in </w:t>
            </w:r>
            <w:r w:rsidR="00151C3F" w:rsidRPr="00151C3F">
              <w:t>31133_Annex_A_HTML.zip</w:t>
            </w:r>
            <w:r w:rsidR="00E975E6">
              <w:t xml:space="preserve"> full package attached, Files in </w:t>
            </w:r>
            <w:r w:rsidR="00151C3F" w:rsidRPr="00151C3F">
              <w:t>31133_Annex_A_ISIM-API.jar</w:t>
            </w:r>
            <w:r w:rsidR="00E975E6">
              <w:t xml:space="preserve"> full package attached, Files in </w:t>
            </w:r>
            <w:r w:rsidR="00151C3F" w:rsidRPr="00151C3F">
              <w:t>31133_Annex_A_Java.zip</w:t>
            </w:r>
            <w:r w:rsidR="00E975E6">
              <w:t xml:space="preserve"> full package attached, Files in </w:t>
            </w:r>
            <w:r w:rsidR="00151C3F" w:rsidRPr="00151C3F">
              <w:t>31133_Annex_B_Export_Files.zip</w:t>
            </w:r>
            <w:r w:rsidR="00E975E6">
              <w:t xml:space="preserve"> full packages attached.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4B63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6350" w:rsidRDefault="004B6350" w:rsidP="004B6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D45A8A" w:rsidR="004B6350" w:rsidRDefault="004B6350" w:rsidP="004B63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2460E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CB3AB" w14:textId="292688CD" w:rsidR="002C123C" w:rsidRDefault="002C123C" w:rsidP="002C123C">
      <w:pPr>
        <w:jc w:val="center"/>
        <w:rPr>
          <w:noProof/>
        </w:rPr>
      </w:pPr>
      <w:bookmarkStart w:id="2" w:name="_Toc3210461"/>
      <w:bookmarkStart w:id="3" w:name="_Toc20398643"/>
      <w:bookmarkStart w:id="4" w:name="_Toc31792667"/>
      <w:bookmarkStart w:id="5" w:name="_Toc99621842"/>
      <w:bookmarkStart w:id="6" w:name="_Toc3210464"/>
      <w:bookmarkStart w:id="7" w:name="_Toc20398646"/>
      <w:bookmarkStart w:id="8" w:name="_Toc31792670"/>
      <w:bookmarkStart w:id="9" w:name="_Toc31792909"/>
      <w:bookmarkStart w:id="10" w:name="_Toc11052791"/>
      <w:bookmarkStart w:id="11" w:name="_Toc20391631"/>
      <w:bookmarkStart w:id="12" w:name="_Toc27773597"/>
      <w:bookmarkStart w:id="13" w:name="_Toc11052785"/>
      <w:bookmarkStart w:id="14" w:name="_Toc20391625"/>
      <w:bookmarkStart w:id="15" w:name="_Toc27773591"/>
      <w:r w:rsidRPr="00CF4F58">
        <w:rPr>
          <w:noProof/>
          <w:highlight w:val="green"/>
        </w:rPr>
        <w:lastRenderedPageBreak/>
        <w:t>***** Next change *****</w:t>
      </w:r>
    </w:p>
    <w:p w14:paraId="58A24FA0" w14:textId="77777777" w:rsidR="0055408F" w:rsidRPr="001D2D24" w:rsidRDefault="0055408F" w:rsidP="0055408F">
      <w:pPr>
        <w:pStyle w:val="Heading1"/>
      </w:pPr>
      <w:bookmarkStart w:id="16" w:name="_Toc502362958"/>
      <w:r w:rsidRPr="001D2D24">
        <w:t>2</w:t>
      </w:r>
      <w:r w:rsidRPr="001D2D24">
        <w:tab/>
        <w:t>References</w:t>
      </w:r>
      <w:bookmarkEnd w:id="16"/>
    </w:p>
    <w:p w14:paraId="65D591C0" w14:textId="77777777" w:rsidR="0055408F" w:rsidRDefault="0055408F" w:rsidP="0055408F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14:paraId="4D4570C7" w14:textId="77777777" w:rsidR="0055408F" w:rsidRDefault="0055408F" w:rsidP="0055408F">
      <w:pPr>
        <w:pStyle w:val="ListBullet"/>
        <w:numPr>
          <w:ilvl w:val="0"/>
          <w:numId w:val="7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C04700F" w14:textId="77777777" w:rsidR="0055408F" w:rsidRDefault="0055408F" w:rsidP="0055408F">
      <w:pPr>
        <w:pStyle w:val="ListBullet"/>
        <w:numPr>
          <w:ilvl w:val="0"/>
          <w:numId w:val="7"/>
        </w:numPr>
        <w:ind w:left="568" w:hanging="284"/>
      </w:pPr>
      <w:r>
        <w:t>For a specific reference, subsequent revisions do not apply.</w:t>
      </w:r>
    </w:p>
    <w:p w14:paraId="514BF39F" w14:textId="77777777" w:rsidR="0055408F" w:rsidRDefault="0055408F" w:rsidP="0055408F">
      <w:pPr>
        <w:pStyle w:val="ListBullet"/>
        <w:numPr>
          <w:ilvl w:val="0"/>
          <w:numId w:val="7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9CE047C" w14:textId="77777777" w:rsidR="0055408F" w:rsidRDefault="0055408F" w:rsidP="0055408F">
      <w:pPr>
        <w:pStyle w:val="EX"/>
      </w:pPr>
      <w:r>
        <w:t>[1]</w:t>
      </w:r>
      <w:r>
        <w:tab/>
        <w:t xml:space="preserve">ETSI TS 101 220: "Smart Cards; ETSI numbering system for </w:t>
      </w:r>
      <w:proofErr w:type="gramStart"/>
      <w:r>
        <w:t>telecommunication  application</w:t>
      </w:r>
      <w:proofErr w:type="gramEnd"/>
      <w:r>
        <w:t xml:space="preserve"> providers".</w:t>
      </w:r>
    </w:p>
    <w:p w14:paraId="1F8EEE34" w14:textId="77C0EDE1" w:rsidR="0055408F" w:rsidRDefault="0055408F" w:rsidP="0055408F">
      <w:pPr>
        <w:pStyle w:val="EX"/>
      </w:pPr>
      <w:r>
        <w:t>[2]</w:t>
      </w:r>
      <w:r>
        <w:tab/>
        <w:t>ETSI TS 102 241</w:t>
      </w:r>
      <w:del w:id="17" w:author="COLLET Herve" w:date="2022-11-08T17:15:00Z">
        <w:r w:rsidDel="00FE45FF">
          <w:delText xml:space="preserve"> V13</w:delText>
        </w:r>
      </w:del>
      <w:ins w:id="18" w:author="COLLET Herve" w:date="2022-11-08T17:15:00Z">
        <w:r w:rsidR="00FE45FF">
          <w:t>V17</w:t>
        </w:r>
      </w:ins>
      <w:r>
        <w:t>.0.0: "Smart Cards; UICC Application Programming Interface (UICC API) for Java Card™".</w:t>
      </w:r>
    </w:p>
    <w:p w14:paraId="4954FC9C" w14:textId="5EAA00CE" w:rsidR="0055408F" w:rsidRDefault="0055408F" w:rsidP="0055408F">
      <w:pPr>
        <w:pStyle w:val="EX"/>
        <w:rPr>
          <w:ins w:id="19" w:author="COLLET Herve" w:date="2022-11-08T17:15:00Z"/>
          <w:lang w:val="en-US"/>
        </w:rPr>
      </w:pPr>
      <w:r>
        <w:t>[3]</w:t>
      </w:r>
      <w:r>
        <w:tab/>
      </w:r>
      <w:r w:rsidRPr="0098371B">
        <w:rPr>
          <w:lang w:val="en-US"/>
        </w:rPr>
        <w:t>3GPP</w:t>
      </w:r>
      <w:r>
        <w:rPr>
          <w:lang w:val="en-US"/>
        </w:rPr>
        <w:t> TS 31.103</w:t>
      </w:r>
      <w:r w:rsidRPr="0098371B">
        <w:rPr>
          <w:lang w:val="en-US"/>
        </w:rPr>
        <w:t>: "Characteristics of the IP Multimedia Services Identity Module (ISIM) application".</w:t>
      </w:r>
    </w:p>
    <w:p w14:paraId="4C375D81" w14:textId="10867714" w:rsidR="00FE45FF" w:rsidRDefault="00FE45FF" w:rsidP="00FE45FF">
      <w:pPr>
        <w:pStyle w:val="EX"/>
        <w:rPr>
          <w:ins w:id="20" w:author="COLLET Herve" w:date="2022-11-08T17:15:00Z"/>
        </w:rPr>
      </w:pPr>
      <w:ins w:id="21" w:author="COLLET Herve" w:date="2022-11-08T17:15:00Z">
        <w:r>
          <w:t>[</w:t>
        </w:r>
        <w:r>
          <w:t>x</w:t>
        </w:r>
        <w:r>
          <w:t>]</w:t>
        </w:r>
        <w:r>
          <w:tab/>
          <w:t>ORACLE "Application Programming Interface, Java Card™ Platform, 3.1 Classic Edition".</w:t>
        </w:r>
      </w:ins>
    </w:p>
    <w:p w14:paraId="030AEF9D" w14:textId="0B6252F5" w:rsidR="00FE45FF" w:rsidRDefault="00FE45FF" w:rsidP="00FE45FF">
      <w:pPr>
        <w:pStyle w:val="EX"/>
        <w:rPr>
          <w:ins w:id="22" w:author="COLLET Herve" w:date="2022-11-08T17:15:00Z"/>
        </w:rPr>
      </w:pPr>
      <w:ins w:id="23" w:author="COLLET Herve" w:date="2022-11-08T17:15:00Z">
        <w:r>
          <w:t>[</w:t>
        </w:r>
        <w:r>
          <w:t>y</w:t>
        </w:r>
        <w:r>
          <w:t>]</w:t>
        </w:r>
        <w:r>
          <w:tab/>
          <w:t>ORACLE "Runtime Environment Specification, Java Card™ Platform, 3.1 Classic Edition".</w:t>
        </w:r>
      </w:ins>
    </w:p>
    <w:p w14:paraId="55971407" w14:textId="3B3326F9" w:rsidR="00FE45FF" w:rsidRDefault="00FE45FF" w:rsidP="00FE45FF">
      <w:pPr>
        <w:pStyle w:val="EX"/>
        <w:rPr>
          <w:ins w:id="24" w:author="COLLET Herve" w:date="2022-11-08T17:15:00Z"/>
        </w:rPr>
      </w:pPr>
      <w:ins w:id="25" w:author="COLLET Herve" w:date="2022-11-08T17:15:00Z">
        <w:r>
          <w:t>[</w:t>
        </w:r>
        <w:r>
          <w:t>z</w:t>
        </w:r>
        <w:r>
          <w:t>]</w:t>
        </w:r>
        <w:r>
          <w:tab/>
          <w:t>ORACLE "Virtual Machine Specification Java Card™ Platform, 3.1 Classic Edition".</w:t>
        </w:r>
      </w:ins>
    </w:p>
    <w:p w14:paraId="1FE84104" w14:textId="77777777" w:rsidR="00FE45FF" w:rsidRDefault="00FE45FF" w:rsidP="00FE45FF">
      <w:pPr>
        <w:pStyle w:val="NO"/>
        <w:rPr>
          <w:ins w:id="26" w:author="COLLET Herve" w:date="2022-11-08T17:15:00Z"/>
        </w:rPr>
      </w:pPr>
      <w:ins w:id="27" w:author="COLLET Herve" w:date="2022-11-08T17:15:00Z">
        <w:r>
          <w:tab/>
          <w:t>Note:</w:t>
        </w:r>
        <w:r>
          <w:tab/>
          <w:t xml:space="preserve">ORACLE Java Card™ Specifications </w:t>
        </w:r>
        <w:proofErr w:type="gramStart"/>
        <w:r>
          <w:t>can be downloaded</w:t>
        </w:r>
        <w:proofErr w:type="gramEnd"/>
        <w:r>
          <w:t xml:space="preserve"> at </w:t>
        </w:r>
        <w:r>
          <w:rPr>
            <w:color w:val="0000FF"/>
            <w:u w:val="single"/>
            <w:lang w:eastAsia="en-GB"/>
          </w:rPr>
          <w:t>http://docs.oracle.com/javame/javacard/javacard.html</w:t>
        </w:r>
        <w:r>
          <w:t xml:space="preserve"> </w:t>
        </w:r>
      </w:ins>
    </w:p>
    <w:p w14:paraId="3AEDB4A1" w14:textId="77777777" w:rsidR="00FE45FF" w:rsidRPr="00FE45FF" w:rsidRDefault="00FE45FF" w:rsidP="0055408F">
      <w:pPr>
        <w:pStyle w:val="EX"/>
        <w:rPr>
          <w:rPrChange w:id="28" w:author="COLLET Herve" w:date="2022-11-08T17:15:00Z">
            <w:rPr>
              <w:lang w:val="en-US"/>
            </w:rPr>
          </w:rPrChange>
        </w:rPr>
      </w:pPr>
    </w:p>
    <w:p w14:paraId="1EBC9DB3" w14:textId="77777777" w:rsidR="002C123C" w:rsidRDefault="002C123C" w:rsidP="002C123C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195F80E" w14:textId="77777777" w:rsidR="00FE45FF" w:rsidRPr="00FE45FF" w:rsidRDefault="00FE45FF" w:rsidP="00FE45FF">
      <w:pPr>
        <w:pStyle w:val="Heading8"/>
        <w:rPr>
          <w:lang w:val="en-US"/>
        </w:rPr>
      </w:pPr>
      <w:bookmarkStart w:id="29" w:name="_Toc5023629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FE45FF">
        <w:rPr>
          <w:lang w:val="en-US"/>
        </w:rPr>
        <w:t>Annex C (normative)</w:t>
      </w:r>
      <w:proofErr w:type="gramStart"/>
      <w:r w:rsidRPr="00FE45FF">
        <w:rPr>
          <w:lang w:val="en-US"/>
        </w:rPr>
        <w:t>:</w:t>
      </w:r>
      <w:proofErr w:type="gramEnd"/>
      <w:r w:rsidRPr="00FE45FF">
        <w:rPr>
          <w:lang w:val="en-US"/>
        </w:rPr>
        <w:br/>
        <w:t>ISIM API package version management</w:t>
      </w:r>
      <w:bookmarkEnd w:id="29"/>
    </w:p>
    <w:p w14:paraId="115A07EE" w14:textId="77777777" w:rsidR="00FE45FF" w:rsidRDefault="00FE45FF" w:rsidP="00FE45FF">
      <w:pPr>
        <w:jc w:val="both"/>
      </w:pPr>
      <w:r>
        <w:t>The following table describes the relationship between each TS 31.133 specification version and its packages AID and Major, Minor versions defined in the export files.</w:t>
      </w:r>
    </w:p>
    <w:p w14:paraId="45EEFCF1" w14:textId="1F63051C" w:rsidR="00FE45FF" w:rsidDel="00151C3F" w:rsidRDefault="00FE45FF" w:rsidP="00FE45FF">
      <w:pPr>
        <w:pStyle w:val="TH"/>
        <w:rPr>
          <w:del w:id="30" w:author="COLLET Herve" w:date="2022-11-08T17:4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9"/>
        <w:gridCol w:w="3544"/>
        <w:gridCol w:w="700"/>
      </w:tblGrid>
      <w:tr w:rsidR="00FE45FF" w:rsidDel="00151C3F" w14:paraId="083AEE6E" w14:textId="1FEB0FF9" w:rsidTr="0014507D">
        <w:trPr>
          <w:cantSplit/>
          <w:jc w:val="center"/>
          <w:del w:id="31" w:author="COLLET Herve" w:date="2022-11-08T17:40:00Z"/>
        </w:trPr>
        <w:tc>
          <w:tcPr>
            <w:tcW w:w="1029" w:type="dxa"/>
            <w:vMerge w:val="restart"/>
          </w:tcPr>
          <w:p w14:paraId="7C6A8E53" w14:textId="2E88D256" w:rsidR="00FE45FF" w:rsidDel="00151C3F" w:rsidRDefault="00FE45FF" w:rsidP="0014507D">
            <w:pPr>
              <w:pStyle w:val="TAH"/>
              <w:rPr>
                <w:del w:id="32" w:author="COLLET Herve" w:date="2022-11-08T17:40:00Z"/>
              </w:rPr>
            </w:pPr>
            <w:del w:id="33" w:author="COLLET Herve" w:date="2022-11-08T17:40:00Z">
              <w:r w:rsidDel="00151C3F">
                <w:delText>TS 31.133</w:delText>
              </w:r>
            </w:del>
          </w:p>
        </w:tc>
        <w:tc>
          <w:tcPr>
            <w:tcW w:w="4244" w:type="dxa"/>
            <w:gridSpan w:val="2"/>
          </w:tcPr>
          <w:p w14:paraId="1EE3121F" w14:textId="60AE75D3" w:rsidR="00FE45FF" w:rsidDel="00151C3F" w:rsidRDefault="00FE45FF" w:rsidP="0014507D">
            <w:pPr>
              <w:pStyle w:val="TAH"/>
              <w:rPr>
                <w:del w:id="34" w:author="COLLET Herve" w:date="2022-11-08T17:40:00Z"/>
              </w:rPr>
            </w:pPr>
            <w:del w:id="35" w:author="COLLET Herve" w:date="2022-11-08T17:40:00Z">
              <w:r w:rsidDel="00151C3F">
                <w:delText xml:space="preserve">uicc.isim.access package </w:delText>
              </w:r>
            </w:del>
          </w:p>
        </w:tc>
      </w:tr>
      <w:tr w:rsidR="00FE45FF" w:rsidDel="00151C3F" w14:paraId="01C4B391" w14:textId="7745D3C1" w:rsidTr="0014507D">
        <w:trPr>
          <w:cantSplit/>
          <w:jc w:val="center"/>
          <w:del w:id="36" w:author="COLLET Herve" w:date="2022-11-08T17:40:00Z"/>
        </w:trPr>
        <w:tc>
          <w:tcPr>
            <w:tcW w:w="1029" w:type="dxa"/>
            <w:vMerge/>
          </w:tcPr>
          <w:p w14:paraId="57D9AA28" w14:textId="17D081A6" w:rsidR="00FE45FF" w:rsidDel="00151C3F" w:rsidRDefault="00FE45FF" w:rsidP="0014507D">
            <w:pPr>
              <w:pStyle w:val="TAC"/>
              <w:rPr>
                <w:del w:id="37" w:author="COLLET Herve" w:date="2022-11-08T17:40:00Z"/>
              </w:rPr>
            </w:pPr>
          </w:p>
        </w:tc>
        <w:tc>
          <w:tcPr>
            <w:tcW w:w="3544" w:type="dxa"/>
          </w:tcPr>
          <w:p w14:paraId="5461A336" w14:textId="70F687E3" w:rsidR="00FE45FF" w:rsidDel="00151C3F" w:rsidRDefault="00FE45FF" w:rsidP="0014507D">
            <w:pPr>
              <w:pStyle w:val="TAH"/>
              <w:rPr>
                <w:del w:id="38" w:author="COLLET Herve" w:date="2022-11-08T17:40:00Z"/>
              </w:rPr>
            </w:pPr>
            <w:del w:id="39" w:author="COLLET Herve" w:date="2022-11-08T17:40:00Z">
              <w:r w:rsidDel="00151C3F">
                <w:delText>AID</w:delText>
              </w:r>
            </w:del>
          </w:p>
        </w:tc>
        <w:tc>
          <w:tcPr>
            <w:tcW w:w="700" w:type="dxa"/>
          </w:tcPr>
          <w:p w14:paraId="40BF30EC" w14:textId="6297DEA9" w:rsidR="00FE45FF" w:rsidDel="00151C3F" w:rsidRDefault="00FE45FF" w:rsidP="0014507D">
            <w:pPr>
              <w:pStyle w:val="TAH"/>
              <w:rPr>
                <w:del w:id="40" w:author="COLLET Herve" w:date="2022-11-08T17:40:00Z"/>
              </w:rPr>
            </w:pPr>
            <w:del w:id="41" w:author="COLLET Herve" w:date="2022-11-08T17:40:00Z">
              <w:r w:rsidDel="00151C3F">
                <w:delText>Major, Minor</w:delText>
              </w:r>
            </w:del>
          </w:p>
        </w:tc>
      </w:tr>
      <w:tr w:rsidR="00FE45FF" w:rsidDel="00151C3F" w14:paraId="5D26560B" w14:textId="3EAE02B2" w:rsidTr="0014507D">
        <w:trPr>
          <w:cantSplit/>
          <w:jc w:val="center"/>
          <w:del w:id="42" w:author="COLLET Herve" w:date="2022-11-08T17:40:00Z"/>
        </w:trPr>
        <w:tc>
          <w:tcPr>
            <w:tcW w:w="1029" w:type="dxa"/>
          </w:tcPr>
          <w:p w14:paraId="72296F61" w14:textId="4CD99590" w:rsidR="00FE45FF" w:rsidDel="00151C3F" w:rsidRDefault="00FE45FF" w:rsidP="0014507D">
            <w:pPr>
              <w:pStyle w:val="TAC"/>
              <w:rPr>
                <w:del w:id="43" w:author="COLLET Herve" w:date="2022-11-08T17:40:00Z"/>
              </w:rPr>
            </w:pPr>
          </w:p>
        </w:tc>
        <w:tc>
          <w:tcPr>
            <w:tcW w:w="3544" w:type="dxa"/>
          </w:tcPr>
          <w:p w14:paraId="3AA2D4CD" w14:textId="391E4D10" w:rsidR="00FE45FF" w:rsidDel="00151C3F" w:rsidRDefault="00FE45FF" w:rsidP="0014507D">
            <w:pPr>
              <w:pStyle w:val="TAC"/>
              <w:rPr>
                <w:del w:id="44" w:author="COLLET Herve" w:date="2022-11-08T17:40:00Z"/>
              </w:rPr>
            </w:pPr>
            <w:del w:id="45" w:author="COLLET Herve" w:date="2022-11-08T17:40:00Z">
              <w:r w:rsidDel="00151C3F">
                <w:delText>A0 00 00 00 87 10 05 FF FF FF FF 89 14 10 00 00</w:delText>
              </w:r>
            </w:del>
          </w:p>
        </w:tc>
        <w:tc>
          <w:tcPr>
            <w:tcW w:w="700" w:type="dxa"/>
          </w:tcPr>
          <w:p w14:paraId="13CA90EB" w14:textId="7FA3818D" w:rsidR="00FE45FF" w:rsidDel="00151C3F" w:rsidRDefault="00FE45FF" w:rsidP="0014507D">
            <w:pPr>
              <w:pStyle w:val="TAC"/>
              <w:rPr>
                <w:del w:id="46" w:author="COLLET Herve" w:date="2022-11-08T17:40:00Z"/>
              </w:rPr>
            </w:pPr>
            <w:del w:id="47" w:author="COLLET Herve" w:date="2022-11-08T17:40:00Z">
              <w:r w:rsidDel="00151C3F">
                <w:delText>1.1</w:delText>
              </w:r>
            </w:del>
          </w:p>
        </w:tc>
      </w:tr>
    </w:tbl>
    <w:p w14:paraId="22BFD990" w14:textId="34AA45E6" w:rsidR="00FE45FF" w:rsidDel="00151C3F" w:rsidRDefault="00FE45FF" w:rsidP="00FE45FF">
      <w:pPr>
        <w:jc w:val="both"/>
        <w:rPr>
          <w:del w:id="48" w:author="COLLET Herve" w:date="2022-11-08T17:4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9"/>
        <w:gridCol w:w="809"/>
        <w:gridCol w:w="4253"/>
      </w:tblGrid>
      <w:tr w:rsidR="00151C3F" w14:paraId="67596A91" w14:textId="77777777" w:rsidTr="002F68D7">
        <w:trPr>
          <w:cantSplit/>
          <w:jc w:val="center"/>
          <w:ins w:id="49" w:author="COLLET Herve" w:date="2022-11-08T17:41:00Z"/>
        </w:trPr>
        <w:tc>
          <w:tcPr>
            <w:tcW w:w="6091" w:type="dxa"/>
            <w:gridSpan w:val="3"/>
          </w:tcPr>
          <w:p w14:paraId="6CE34EF8" w14:textId="77777777" w:rsidR="00151C3F" w:rsidRDefault="00151C3F" w:rsidP="0014507D">
            <w:pPr>
              <w:pStyle w:val="TAH"/>
              <w:rPr>
                <w:ins w:id="50" w:author="COLLET Herve" w:date="2022-11-08T17:41:00Z"/>
              </w:rPr>
            </w:pPr>
            <w:proofErr w:type="spellStart"/>
            <w:ins w:id="51" w:author="COLLET Herve" w:date="2022-11-08T17:41:00Z">
              <w:r>
                <w:t>uicc.isim.access</w:t>
              </w:r>
              <w:proofErr w:type="spellEnd"/>
              <w:r>
                <w:t xml:space="preserve"> package </w:t>
              </w:r>
            </w:ins>
          </w:p>
        </w:tc>
      </w:tr>
      <w:tr w:rsidR="00151C3F" w14:paraId="539CF7F0" w14:textId="77777777" w:rsidTr="0014507D">
        <w:trPr>
          <w:cantSplit/>
          <w:jc w:val="center"/>
          <w:ins w:id="52" w:author="COLLET Herve" w:date="2022-11-08T17:41:00Z"/>
        </w:trPr>
        <w:tc>
          <w:tcPr>
            <w:tcW w:w="1029" w:type="dxa"/>
          </w:tcPr>
          <w:p w14:paraId="6C5A1ADC" w14:textId="77777777" w:rsidR="00151C3F" w:rsidRPr="00FE45FF" w:rsidRDefault="00151C3F" w:rsidP="0014507D">
            <w:pPr>
              <w:pStyle w:val="TAC"/>
              <w:rPr>
                <w:ins w:id="53" w:author="COLLET Herve" w:date="2022-11-08T17:41:00Z"/>
                <w:b/>
              </w:rPr>
            </w:pPr>
            <w:ins w:id="54" w:author="COLLET Herve" w:date="2022-11-08T17:41:00Z">
              <w:r w:rsidRPr="00FE45FF">
                <w:rPr>
                  <w:b/>
                </w:rPr>
                <w:t>TS 31.133</w:t>
              </w:r>
            </w:ins>
          </w:p>
        </w:tc>
        <w:tc>
          <w:tcPr>
            <w:tcW w:w="809" w:type="dxa"/>
          </w:tcPr>
          <w:p w14:paraId="57C5501F" w14:textId="77777777" w:rsidR="00151C3F" w:rsidRDefault="00151C3F" w:rsidP="0014507D">
            <w:pPr>
              <w:pStyle w:val="TAH"/>
              <w:rPr>
                <w:ins w:id="55" w:author="COLLET Herve" w:date="2022-11-08T17:41:00Z"/>
              </w:rPr>
            </w:pPr>
            <w:ins w:id="56" w:author="COLLET Herve" w:date="2022-11-08T17:41:00Z">
              <w:r>
                <w:t>Major, Minor</w:t>
              </w:r>
            </w:ins>
          </w:p>
        </w:tc>
        <w:tc>
          <w:tcPr>
            <w:tcW w:w="4253" w:type="dxa"/>
          </w:tcPr>
          <w:p w14:paraId="479FAC2C" w14:textId="77777777" w:rsidR="00151C3F" w:rsidRDefault="00151C3F" w:rsidP="0014507D">
            <w:pPr>
              <w:pStyle w:val="TAH"/>
              <w:rPr>
                <w:ins w:id="57" w:author="COLLET Herve" w:date="2022-11-08T17:41:00Z"/>
              </w:rPr>
            </w:pPr>
            <w:ins w:id="58" w:author="COLLET Herve" w:date="2022-11-08T17:41:00Z">
              <w:r>
                <w:t>AID</w:t>
              </w:r>
            </w:ins>
          </w:p>
        </w:tc>
      </w:tr>
      <w:tr w:rsidR="00151C3F" w14:paraId="71D3EFC5" w14:textId="77777777" w:rsidTr="0014507D">
        <w:trPr>
          <w:cantSplit/>
          <w:jc w:val="center"/>
          <w:ins w:id="59" w:author="COLLET Herve" w:date="2022-11-08T17:41:00Z"/>
        </w:trPr>
        <w:tc>
          <w:tcPr>
            <w:tcW w:w="1029" w:type="dxa"/>
          </w:tcPr>
          <w:p w14:paraId="47E097DD" w14:textId="77777777" w:rsidR="00151C3F" w:rsidRDefault="00151C3F" w:rsidP="0014507D">
            <w:pPr>
              <w:pStyle w:val="TAC"/>
              <w:rPr>
                <w:ins w:id="60" w:author="COLLET Herve" w:date="2022-11-08T17:41:00Z"/>
              </w:rPr>
            </w:pPr>
            <w:ins w:id="61" w:author="COLLET Herve" w:date="2022-11-08T17:41:00Z">
              <w:r>
                <w:t>17.0.0</w:t>
              </w:r>
            </w:ins>
          </w:p>
        </w:tc>
        <w:tc>
          <w:tcPr>
            <w:tcW w:w="809" w:type="dxa"/>
          </w:tcPr>
          <w:p w14:paraId="0E2EE5C9" w14:textId="77777777" w:rsidR="00151C3F" w:rsidRDefault="00151C3F" w:rsidP="0014507D">
            <w:pPr>
              <w:pStyle w:val="TAC"/>
              <w:rPr>
                <w:ins w:id="62" w:author="COLLET Herve" w:date="2022-11-08T17:41:00Z"/>
              </w:rPr>
            </w:pPr>
            <w:ins w:id="63" w:author="COLLET Herve" w:date="2022-11-08T17:41:00Z">
              <w:r>
                <w:t>1.1</w:t>
              </w:r>
            </w:ins>
          </w:p>
        </w:tc>
        <w:tc>
          <w:tcPr>
            <w:tcW w:w="4253" w:type="dxa"/>
            <w:vMerge w:val="restart"/>
            <w:vAlign w:val="center"/>
          </w:tcPr>
          <w:p w14:paraId="38320418" w14:textId="77777777" w:rsidR="00151C3F" w:rsidRDefault="00151C3F" w:rsidP="0014507D">
            <w:pPr>
              <w:pStyle w:val="TAC"/>
              <w:rPr>
                <w:ins w:id="64" w:author="COLLET Herve" w:date="2022-11-08T17:41:00Z"/>
              </w:rPr>
            </w:pPr>
            <w:ins w:id="65" w:author="COLLET Herve" w:date="2022-11-08T17:41:00Z">
              <w:r>
                <w:t xml:space="preserve">A000000087 1005 FFFF </w:t>
              </w:r>
              <w:proofErr w:type="spellStart"/>
              <w:r>
                <w:t>FFFF</w:t>
              </w:r>
              <w:proofErr w:type="spellEnd"/>
              <w:r>
                <w:t xml:space="preserve"> 89 14 100000</w:t>
              </w:r>
            </w:ins>
          </w:p>
        </w:tc>
      </w:tr>
      <w:tr w:rsidR="00151C3F" w14:paraId="6F04F6B8" w14:textId="77777777" w:rsidTr="0014507D">
        <w:trPr>
          <w:cantSplit/>
          <w:jc w:val="center"/>
          <w:ins w:id="66" w:author="COLLET Herve" w:date="2022-11-08T17:41:00Z"/>
        </w:trPr>
        <w:tc>
          <w:tcPr>
            <w:tcW w:w="1029" w:type="dxa"/>
          </w:tcPr>
          <w:p w14:paraId="6AA25DB6" w14:textId="77777777" w:rsidR="00151C3F" w:rsidRDefault="00151C3F" w:rsidP="0014507D">
            <w:pPr>
              <w:pStyle w:val="TAC"/>
              <w:rPr>
                <w:ins w:id="67" w:author="COLLET Herve" w:date="2022-11-08T17:41:00Z"/>
              </w:rPr>
            </w:pPr>
            <w:ins w:id="68" w:author="COLLET Herve" w:date="2022-11-08T17:41:00Z">
              <w:r>
                <w:t>17.1.0</w:t>
              </w:r>
            </w:ins>
          </w:p>
        </w:tc>
        <w:tc>
          <w:tcPr>
            <w:tcW w:w="809" w:type="dxa"/>
          </w:tcPr>
          <w:p w14:paraId="71F206C6" w14:textId="77777777" w:rsidR="00151C3F" w:rsidRDefault="00151C3F" w:rsidP="0014507D">
            <w:pPr>
              <w:pStyle w:val="TAC"/>
              <w:rPr>
                <w:ins w:id="69" w:author="COLLET Herve" w:date="2022-11-08T17:41:00Z"/>
              </w:rPr>
            </w:pPr>
            <w:ins w:id="70" w:author="COLLET Herve" w:date="2022-11-08T17:41:00Z">
              <w:r>
                <w:t>1.2</w:t>
              </w:r>
            </w:ins>
          </w:p>
        </w:tc>
        <w:tc>
          <w:tcPr>
            <w:tcW w:w="4253" w:type="dxa"/>
            <w:vMerge/>
          </w:tcPr>
          <w:p w14:paraId="6CFADD34" w14:textId="77777777" w:rsidR="00151C3F" w:rsidRDefault="00151C3F" w:rsidP="0014507D">
            <w:pPr>
              <w:pStyle w:val="TAC"/>
              <w:rPr>
                <w:ins w:id="71" w:author="COLLET Herve" w:date="2022-11-08T17:41:00Z"/>
              </w:rPr>
            </w:pPr>
          </w:p>
        </w:tc>
      </w:tr>
    </w:tbl>
    <w:p w14:paraId="3A309169" w14:textId="77777777" w:rsidR="00FE45FF" w:rsidRDefault="00FE45FF" w:rsidP="00FE45FF">
      <w:pPr>
        <w:jc w:val="both"/>
      </w:pPr>
    </w:p>
    <w:p w14:paraId="350A1C90" w14:textId="77777777" w:rsidR="00FE45FF" w:rsidRDefault="00FE45FF" w:rsidP="00FE45FF">
      <w:pPr>
        <w:jc w:val="both"/>
      </w:pPr>
      <w:r>
        <w:t xml:space="preserve">The package AID coding is defined in ETSI TS 101 220 [1]. The ISIM API packages AID </w:t>
      </w:r>
      <w:proofErr w:type="gramStart"/>
      <w:r>
        <w:t>are not modified</w:t>
      </w:r>
      <w:proofErr w:type="gramEnd"/>
      <w:r>
        <w:t xml:space="preserve"> by changes to Major or Minor Version.</w:t>
      </w:r>
    </w:p>
    <w:p w14:paraId="5FF6A371" w14:textId="77777777" w:rsidR="00FE45FF" w:rsidRDefault="00FE45FF" w:rsidP="00FE45FF">
      <w:pPr>
        <w:jc w:val="both"/>
      </w:pPr>
      <w:r>
        <w:lastRenderedPageBreak/>
        <w:t>The Major Version shall be incremented if a change to the specification introduces byte code incompatibility with the previous version.</w:t>
      </w:r>
    </w:p>
    <w:p w14:paraId="13E90BCE" w14:textId="77777777" w:rsidR="00FE45FF" w:rsidRDefault="00FE45FF" w:rsidP="00FE45FF">
      <w:pPr>
        <w:jc w:val="both"/>
      </w:pPr>
      <w:r>
        <w:t>The Minor Version shall be incremented if a change to the specification does not introduce byte code incompatibility with the previous version.</w:t>
      </w:r>
    </w:p>
    <w:p w14:paraId="6E76AAEF" w14:textId="77777777" w:rsidR="00FE45FF" w:rsidRDefault="00FE45FF" w:rsidP="00FE45FF">
      <w:pPr>
        <w:jc w:val="both"/>
      </w:pPr>
      <w:r>
        <w:t xml:space="preserve">The package </w:t>
      </w:r>
      <w:proofErr w:type="spellStart"/>
      <w:r>
        <w:rPr>
          <w:i/>
        </w:rPr>
        <w:t>uicc.isim.access</w:t>
      </w:r>
      <w:proofErr w:type="spellEnd"/>
      <w:r>
        <w:t xml:space="preserve"> contains only </w:t>
      </w:r>
      <w:proofErr w:type="gramStart"/>
      <w:r>
        <w:t>constants,</w:t>
      </w:r>
      <w:proofErr w:type="gramEnd"/>
      <w:r>
        <w:t xml:space="preserve"> therefore it may not be loaded on the UICC.</w:t>
      </w:r>
    </w:p>
    <w:p w14:paraId="1E094AE4" w14:textId="77777777" w:rsidR="00E975E6" w:rsidRDefault="00E975E6" w:rsidP="00E975E6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658AC88B" w14:textId="77777777" w:rsidR="00E975E6" w:rsidRDefault="00E975E6" w:rsidP="00E975E6">
      <w:pPr>
        <w:rPr>
          <w:noProof/>
        </w:rPr>
      </w:pPr>
    </w:p>
    <w:p w14:paraId="329E9EDF" w14:textId="77777777" w:rsidR="00E776F1" w:rsidRDefault="00E776F1" w:rsidP="00E975E6">
      <w:pPr>
        <w:jc w:val="center"/>
        <w:rPr>
          <w:noProof/>
        </w:rPr>
      </w:pPr>
    </w:p>
    <w:sectPr w:rsidR="00E776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08A0B" w14:textId="77777777" w:rsidR="00251FF7" w:rsidRDefault="00251FF7">
      <w:r>
        <w:separator/>
      </w:r>
    </w:p>
  </w:endnote>
  <w:endnote w:type="continuationSeparator" w:id="0">
    <w:p w14:paraId="6543ACF9" w14:textId="77777777" w:rsidR="00251FF7" w:rsidRDefault="00251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98F16" w14:textId="77777777" w:rsidR="00251FF7" w:rsidRDefault="00251FF7">
      <w:r>
        <w:separator/>
      </w:r>
    </w:p>
  </w:footnote>
  <w:footnote w:type="continuationSeparator" w:id="0">
    <w:p w14:paraId="5524B791" w14:textId="77777777" w:rsidR="00251FF7" w:rsidRDefault="00251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44562" w:rsidRDefault="00B445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C73C9" w14:textId="77777777" w:rsidR="00B44562" w:rsidRDefault="00B445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4636D" w14:textId="77777777" w:rsidR="00B44562" w:rsidRDefault="00B4456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E04EC" w14:textId="77777777" w:rsidR="00B44562" w:rsidRDefault="00B445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8037E5"/>
    <w:multiLevelType w:val="hybridMultilevel"/>
    <w:tmpl w:val="BCB288BC"/>
    <w:lvl w:ilvl="0" w:tplc="318EA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60E4D"/>
    <w:multiLevelType w:val="hybridMultilevel"/>
    <w:tmpl w:val="F53A55EE"/>
    <w:lvl w:ilvl="0" w:tplc="871843C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08551A6"/>
    <w:multiLevelType w:val="hybridMultilevel"/>
    <w:tmpl w:val="495E07D2"/>
    <w:lvl w:ilvl="0" w:tplc="DDFA3D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4BF110D"/>
    <w:multiLevelType w:val="hybridMultilevel"/>
    <w:tmpl w:val="9C46C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1CF"/>
    <w:rsid w:val="00026E8B"/>
    <w:rsid w:val="000628F9"/>
    <w:rsid w:val="00076342"/>
    <w:rsid w:val="000805E4"/>
    <w:rsid w:val="000A4132"/>
    <w:rsid w:val="000A6394"/>
    <w:rsid w:val="000B0088"/>
    <w:rsid w:val="000B7704"/>
    <w:rsid w:val="000B7FED"/>
    <w:rsid w:val="000C038A"/>
    <w:rsid w:val="000C6598"/>
    <w:rsid w:val="000D0BAF"/>
    <w:rsid w:val="000D44B3"/>
    <w:rsid w:val="001056B9"/>
    <w:rsid w:val="00123BBB"/>
    <w:rsid w:val="001364E3"/>
    <w:rsid w:val="00142437"/>
    <w:rsid w:val="00145D43"/>
    <w:rsid w:val="00147B11"/>
    <w:rsid w:val="00151C3F"/>
    <w:rsid w:val="0018351B"/>
    <w:rsid w:val="00190821"/>
    <w:rsid w:val="00192C46"/>
    <w:rsid w:val="001A08B3"/>
    <w:rsid w:val="001A7B60"/>
    <w:rsid w:val="001B52F0"/>
    <w:rsid w:val="001B6B8A"/>
    <w:rsid w:val="001B7A65"/>
    <w:rsid w:val="001C07D8"/>
    <w:rsid w:val="001E41F3"/>
    <w:rsid w:val="001F3149"/>
    <w:rsid w:val="001F7B97"/>
    <w:rsid w:val="00244567"/>
    <w:rsid w:val="00251FF7"/>
    <w:rsid w:val="00255AFF"/>
    <w:rsid w:val="0026004D"/>
    <w:rsid w:val="002640DD"/>
    <w:rsid w:val="00267717"/>
    <w:rsid w:val="0027506B"/>
    <w:rsid w:val="00275D12"/>
    <w:rsid w:val="00281D7B"/>
    <w:rsid w:val="00284FEB"/>
    <w:rsid w:val="002860C4"/>
    <w:rsid w:val="00293F13"/>
    <w:rsid w:val="002B5741"/>
    <w:rsid w:val="002C057E"/>
    <w:rsid w:val="002C123C"/>
    <w:rsid w:val="002C687E"/>
    <w:rsid w:val="002C695F"/>
    <w:rsid w:val="002C79F8"/>
    <w:rsid w:val="002E432E"/>
    <w:rsid w:val="002E472E"/>
    <w:rsid w:val="002E729E"/>
    <w:rsid w:val="002F6028"/>
    <w:rsid w:val="00305409"/>
    <w:rsid w:val="003127CC"/>
    <w:rsid w:val="00312AB9"/>
    <w:rsid w:val="003574D5"/>
    <w:rsid w:val="003609EF"/>
    <w:rsid w:val="0036231A"/>
    <w:rsid w:val="003631D1"/>
    <w:rsid w:val="00374DD4"/>
    <w:rsid w:val="00387024"/>
    <w:rsid w:val="00394033"/>
    <w:rsid w:val="003A0B69"/>
    <w:rsid w:val="003A7971"/>
    <w:rsid w:val="003B593B"/>
    <w:rsid w:val="003D454E"/>
    <w:rsid w:val="003E1A36"/>
    <w:rsid w:val="003E7C9B"/>
    <w:rsid w:val="003F0F1A"/>
    <w:rsid w:val="003F4EE5"/>
    <w:rsid w:val="003F7954"/>
    <w:rsid w:val="004019D3"/>
    <w:rsid w:val="00410371"/>
    <w:rsid w:val="004242F1"/>
    <w:rsid w:val="00431AF7"/>
    <w:rsid w:val="00436478"/>
    <w:rsid w:val="00462A25"/>
    <w:rsid w:val="004A6AA9"/>
    <w:rsid w:val="004B6350"/>
    <w:rsid w:val="004B75B7"/>
    <w:rsid w:val="004C6E70"/>
    <w:rsid w:val="004D17B5"/>
    <w:rsid w:val="005141C1"/>
    <w:rsid w:val="0051580D"/>
    <w:rsid w:val="0053272B"/>
    <w:rsid w:val="00547111"/>
    <w:rsid w:val="0055408F"/>
    <w:rsid w:val="00592D74"/>
    <w:rsid w:val="005A0458"/>
    <w:rsid w:val="005B7E1D"/>
    <w:rsid w:val="005C76E2"/>
    <w:rsid w:val="005E1872"/>
    <w:rsid w:val="005E2C44"/>
    <w:rsid w:val="0061637C"/>
    <w:rsid w:val="00621188"/>
    <w:rsid w:val="006257ED"/>
    <w:rsid w:val="00647CE0"/>
    <w:rsid w:val="00665C47"/>
    <w:rsid w:val="00695808"/>
    <w:rsid w:val="006B2D83"/>
    <w:rsid w:val="006B46FB"/>
    <w:rsid w:val="006B582B"/>
    <w:rsid w:val="006D0E44"/>
    <w:rsid w:val="006E21FB"/>
    <w:rsid w:val="006E2C0F"/>
    <w:rsid w:val="00713C6C"/>
    <w:rsid w:val="0073041F"/>
    <w:rsid w:val="00746D6D"/>
    <w:rsid w:val="00755CFA"/>
    <w:rsid w:val="00757133"/>
    <w:rsid w:val="007607D7"/>
    <w:rsid w:val="00792342"/>
    <w:rsid w:val="007953CC"/>
    <w:rsid w:val="007977A8"/>
    <w:rsid w:val="007B512A"/>
    <w:rsid w:val="007C0057"/>
    <w:rsid w:val="007C2097"/>
    <w:rsid w:val="007D6A07"/>
    <w:rsid w:val="007F1952"/>
    <w:rsid w:val="007F7259"/>
    <w:rsid w:val="007F763C"/>
    <w:rsid w:val="00801904"/>
    <w:rsid w:val="008040A8"/>
    <w:rsid w:val="00824D0F"/>
    <w:rsid w:val="00826FD0"/>
    <w:rsid w:val="008279FA"/>
    <w:rsid w:val="00851D2D"/>
    <w:rsid w:val="008626E7"/>
    <w:rsid w:val="00870EE7"/>
    <w:rsid w:val="0088412E"/>
    <w:rsid w:val="00885B4D"/>
    <w:rsid w:val="008863B9"/>
    <w:rsid w:val="00893D92"/>
    <w:rsid w:val="008A40C2"/>
    <w:rsid w:val="008A45A6"/>
    <w:rsid w:val="008F3789"/>
    <w:rsid w:val="008F686C"/>
    <w:rsid w:val="009148DE"/>
    <w:rsid w:val="00941E30"/>
    <w:rsid w:val="0095506A"/>
    <w:rsid w:val="009777D9"/>
    <w:rsid w:val="00991B88"/>
    <w:rsid w:val="009A5753"/>
    <w:rsid w:val="009A579D"/>
    <w:rsid w:val="009B190F"/>
    <w:rsid w:val="009C405A"/>
    <w:rsid w:val="009D6BAD"/>
    <w:rsid w:val="009E3297"/>
    <w:rsid w:val="009F734F"/>
    <w:rsid w:val="00A01602"/>
    <w:rsid w:val="00A04AAF"/>
    <w:rsid w:val="00A04CA5"/>
    <w:rsid w:val="00A158CD"/>
    <w:rsid w:val="00A231C9"/>
    <w:rsid w:val="00A246B6"/>
    <w:rsid w:val="00A47E70"/>
    <w:rsid w:val="00A50CF0"/>
    <w:rsid w:val="00A6098D"/>
    <w:rsid w:val="00A6357B"/>
    <w:rsid w:val="00A7671C"/>
    <w:rsid w:val="00AA2CBC"/>
    <w:rsid w:val="00AC5820"/>
    <w:rsid w:val="00AD1CD8"/>
    <w:rsid w:val="00AF7137"/>
    <w:rsid w:val="00B258BB"/>
    <w:rsid w:val="00B33394"/>
    <w:rsid w:val="00B44562"/>
    <w:rsid w:val="00B52AAE"/>
    <w:rsid w:val="00B67B97"/>
    <w:rsid w:val="00B804DA"/>
    <w:rsid w:val="00B968C8"/>
    <w:rsid w:val="00BA3EC5"/>
    <w:rsid w:val="00BA51D9"/>
    <w:rsid w:val="00BB0667"/>
    <w:rsid w:val="00BB5DFC"/>
    <w:rsid w:val="00BD279D"/>
    <w:rsid w:val="00BD3135"/>
    <w:rsid w:val="00BD6BB8"/>
    <w:rsid w:val="00BE736E"/>
    <w:rsid w:val="00C34F92"/>
    <w:rsid w:val="00C350F5"/>
    <w:rsid w:val="00C45ECE"/>
    <w:rsid w:val="00C60735"/>
    <w:rsid w:val="00C66BA2"/>
    <w:rsid w:val="00C9276C"/>
    <w:rsid w:val="00C95985"/>
    <w:rsid w:val="00CB5EC6"/>
    <w:rsid w:val="00CC5026"/>
    <w:rsid w:val="00CC68D0"/>
    <w:rsid w:val="00D03F9A"/>
    <w:rsid w:val="00D06D51"/>
    <w:rsid w:val="00D24991"/>
    <w:rsid w:val="00D30FE3"/>
    <w:rsid w:val="00D50255"/>
    <w:rsid w:val="00D64644"/>
    <w:rsid w:val="00D66520"/>
    <w:rsid w:val="00D74632"/>
    <w:rsid w:val="00DA08F7"/>
    <w:rsid w:val="00DA79AB"/>
    <w:rsid w:val="00DC4836"/>
    <w:rsid w:val="00DC7CE9"/>
    <w:rsid w:val="00DE34CF"/>
    <w:rsid w:val="00DE4E3E"/>
    <w:rsid w:val="00DF7660"/>
    <w:rsid w:val="00E00496"/>
    <w:rsid w:val="00E13F3D"/>
    <w:rsid w:val="00E34898"/>
    <w:rsid w:val="00E659BE"/>
    <w:rsid w:val="00E66ABE"/>
    <w:rsid w:val="00E776F1"/>
    <w:rsid w:val="00E84AB5"/>
    <w:rsid w:val="00E975E6"/>
    <w:rsid w:val="00EB09B7"/>
    <w:rsid w:val="00EE7D7C"/>
    <w:rsid w:val="00F04DF9"/>
    <w:rsid w:val="00F0691B"/>
    <w:rsid w:val="00F25D98"/>
    <w:rsid w:val="00F300FB"/>
    <w:rsid w:val="00F64436"/>
    <w:rsid w:val="00F76BC0"/>
    <w:rsid w:val="00FA0D4E"/>
    <w:rsid w:val="00FA6ADE"/>
    <w:rsid w:val="00FB2D64"/>
    <w:rsid w:val="00FB48F6"/>
    <w:rsid w:val="00FB6386"/>
    <w:rsid w:val="00FC4D86"/>
    <w:rsid w:val="00FE0535"/>
    <w:rsid w:val="00FE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AC050651-73A4-489D-8B4E-31AE4B3E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364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364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6491F-4940-489B-86F6-F62EBECC9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4</cp:revision>
  <cp:lastPrinted>1899-12-31T23:00:00Z</cp:lastPrinted>
  <dcterms:created xsi:type="dcterms:W3CDTF">2022-11-08T16:10:00Z</dcterms:created>
  <dcterms:modified xsi:type="dcterms:W3CDTF">2022-11-08T16:44:00Z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C6-220669</vt:lpwstr>
  </property>
  <property fmtid="{D5CDD505-2E9C-101B-9397-08002B2CF9AE}" pid="9" name="Spec#">
    <vt:lpwstr>31.133</vt:lpwstr>
  </property>
  <property fmtid="{D5CDD505-2E9C-101B-9397-08002B2CF9AE}" pid="10" name="Cr#">
    <vt:lpwstr>0010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Thales DIS</vt:lpwstr>
  </property>
  <property fmtid="{D5CDD505-2E9C-101B-9397-08002B2CF9AE}" pid="14" name="SourceIfTsg">
    <vt:lpwstr>TEI17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2022-11-08</vt:lpwstr>
  </property>
  <property fmtid="{D5CDD505-2E9C-101B-9397-08002B2CF9AE}" pid="18" name="Release">
    <vt:lpwstr>Rel-17</vt:lpwstr>
  </property>
  <property fmtid="{D5CDD505-2E9C-101B-9397-08002B2CF9AE}" pid="19" name="CrTitle">
    <vt:lpwstr>ISIM API alignment with ETSI 102.241 Release 17 and Javacard version 3.1</vt:lpwstr>
  </property>
  <property fmtid="{D5CDD505-2E9C-101B-9397-08002B2CF9AE}" pid="20" name="MtgTitle">
    <vt:lpwstr>&lt;MTG_TITLE&gt;</vt:lpwstr>
  </property>
</Properties>
</file>